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43D7D8A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C2165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bookmarkStart w:id="0" w:name="_GoBack"/>
      <w:bookmarkEnd w:id="0"/>
      <w:ins w:id="1" w:author="Samsung 3341" w:date="2023-11-17T00:25:00Z">
        <w:r w:rsidR="00E55B16">
          <w:rPr>
            <w:rFonts w:ascii="Arial" w:eastAsia="MS Mincho" w:hAnsi="Arial" w:cs="Arial"/>
            <w:b/>
            <w:sz w:val="24"/>
            <w:szCs w:val="24"/>
            <w:lang w:eastAsia="ja-JP"/>
          </w:rPr>
          <w:t>3341</w:t>
        </w:r>
      </w:ins>
    </w:p>
    <w:p w14:paraId="37928451" w14:textId="78C6F14E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F1141">
        <w:rPr>
          <w:rFonts w:ascii="Arial" w:eastAsia="MS Mincho" w:hAnsi="Arial" w:cs="Arial"/>
          <w:i/>
          <w:sz w:val="24"/>
          <w:szCs w:val="24"/>
          <w:lang w:eastAsia="ja-JP"/>
        </w:rPr>
        <w:t>3090</w:t>
      </w:r>
      <w:r w:rsidR="00980C68">
        <w:rPr>
          <w:rFonts w:ascii="Arial" w:eastAsia="MS Mincho" w:hAnsi="Arial" w:cs="Arial"/>
          <w:i/>
          <w:sz w:val="24"/>
          <w:szCs w:val="24"/>
          <w:lang w:eastAsia="ja-JP"/>
        </w:rPr>
        <w:t>, 3311</w:t>
      </w:r>
      <w:r w:rsidR="00A01580">
        <w:rPr>
          <w:rFonts w:ascii="Arial" w:eastAsia="MS Mincho" w:hAnsi="Arial" w:cs="Arial"/>
          <w:i/>
          <w:sz w:val="24"/>
          <w:szCs w:val="24"/>
          <w:lang w:eastAsia="ja-JP"/>
        </w:rPr>
        <w:t>, 3317</w:t>
      </w:r>
      <w:r w:rsidR="00E55B16">
        <w:rPr>
          <w:rFonts w:ascii="Arial" w:eastAsia="MS Mincho" w:hAnsi="Arial" w:cs="Arial"/>
          <w:i/>
          <w:sz w:val="24"/>
          <w:szCs w:val="24"/>
          <w:lang w:eastAsia="ja-JP"/>
        </w:rPr>
        <w:t>, 3326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A1DE7A" w:rsidR="0009108F" w:rsidRPr="003A388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 w:rsidRPr="003A388C">
        <w:rPr>
          <w:rFonts w:ascii="Arial" w:hAnsi="Arial" w:cs="Arial"/>
          <w:b/>
          <w:bCs/>
          <w:lang w:val="de-DE"/>
        </w:rPr>
        <w:t>Source:</w:t>
      </w:r>
      <w:r w:rsidRPr="003A388C">
        <w:rPr>
          <w:rFonts w:ascii="Arial" w:hAnsi="Arial" w:cs="Arial"/>
          <w:b/>
          <w:bCs/>
          <w:lang w:val="de-DE"/>
        </w:rPr>
        <w:tab/>
      </w:r>
      <w:r w:rsidR="0005004F" w:rsidRPr="003A388C">
        <w:rPr>
          <w:rFonts w:ascii="Arial" w:hAnsi="Arial" w:cs="Arial"/>
          <w:b/>
          <w:bCs/>
          <w:lang w:val="de-DE"/>
        </w:rPr>
        <w:t>Deutsche Telekom AG</w:t>
      </w:r>
      <w:r w:rsidR="007C72B6" w:rsidRPr="003A388C">
        <w:rPr>
          <w:rFonts w:ascii="Arial" w:hAnsi="Arial" w:cs="Arial"/>
          <w:b/>
          <w:bCs/>
          <w:lang w:val="de-DE"/>
        </w:rPr>
        <w:t>, Nokia</w:t>
      </w:r>
      <w:r w:rsidR="00980C68" w:rsidRPr="003A388C">
        <w:rPr>
          <w:rFonts w:ascii="Arial" w:hAnsi="Arial" w:cs="Arial"/>
          <w:b/>
          <w:bCs/>
          <w:lang w:val="de-DE"/>
        </w:rPr>
        <w:t>, Samsung</w:t>
      </w:r>
    </w:p>
    <w:p w14:paraId="4711311D" w14:textId="3373C7C4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E10DF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FF65C4">
        <w:rPr>
          <w:rFonts w:ascii="Arial" w:hAnsi="Arial" w:cs="Arial"/>
          <w:b/>
          <w:bCs/>
          <w:lang w:val="en-US"/>
        </w:rPr>
        <w:t>subclause network exposure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2FF88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update of </w:t>
      </w:r>
      <w:r w:rsidR="00FF65C4">
        <w:rPr>
          <w:rFonts w:ascii="Arial" w:eastAsia="Calibri" w:hAnsi="Arial" w:cs="Arial"/>
          <w:i/>
          <w:sz w:val="22"/>
          <w:szCs w:val="22"/>
        </w:rPr>
        <w:t>network exposure functional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 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DAD87A8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63EDF5A" w:rsidR="0009108F" w:rsidRDefault="00155036" w:rsidP="0009108F">
      <w:pPr>
        <w:rPr>
          <w:ins w:id="2" w:author="Samsung rev1" w:date="2023-11-16T16:14:00Z"/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04B84">
        <w:rPr>
          <w:noProof/>
          <w:lang w:val="en-US"/>
        </w:rPr>
        <w:t xml:space="preserve">network exposure </w:t>
      </w:r>
      <w:r>
        <w:rPr>
          <w:noProof/>
          <w:lang w:val="en-US"/>
        </w:rPr>
        <w:t>CPRs from the FS_Sensing study is needed to finalize normative work.</w:t>
      </w:r>
    </w:p>
    <w:p w14:paraId="450B5C3B" w14:textId="5B9DF0B5" w:rsidR="007D5302" w:rsidRDefault="007D5302" w:rsidP="0009108F">
      <w:pPr>
        <w:rPr>
          <w:ins w:id="3" w:author="Samsung rev2" w:date="2023-11-16T21:33:00Z"/>
          <w:noProof/>
          <w:lang w:val="en-US"/>
        </w:rPr>
      </w:pPr>
      <w:ins w:id="4" w:author="Samsung rev1" w:date="2023-11-16T16:14:00Z">
        <w:r>
          <w:rPr>
            <w:noProof/>
            <w:lang w:val="en-US"/>
          </w:rPr>
          <w:t xml:space="preserve">The configuration of the use of </w:t>
        </w:r>
      </w:ins>
      <w:ins w:id="5" w:author="Samsung rev1" w:date="2023-11-16T16:15:00Z">
        <w:r w:rsidR="00980C68">
          <w:rPr>
            <w:noProof/>
            <w:lang w:val="en-US"/>
          </w:rPr>
          <w:t xml:space="preserve">UEs providing </w:t>
        </w:r>
      </w:ins>
      <w:ins w:id="6" w:author="Samsung rev1" w:date="2023-11-16T16:14:00Z">
        <w:r>
          <w:rPr>
            <w:noProof/>
            <w:lang w:val="en-US"/>
          </w:rPr>
          <w:t>non-3GPP</w:t>
        </w:r>
      </w:ins>
      <w:ins w:id="7" w:author="Samsung rev1" w:date="2023-11-16T16:15:00Z">
        <w:r w:rsidR="00980C68">
          <w:rPr>
            <w:noProof/>
            <w:lang w:val="en-US"/>
          </w:rPr>
          <w:t xml:space="preserve"> sensing data</w:t>
        </w:r>
      </w:ins>
      <w:ins w:id="8" w:author="Samsung rev1" w:date="2023-11-16T16:14:00Z">
        <w:r>
          <w:rPr>
            <w:noProof/>
            <w:lang w:val="en-US"/>
          </w:rPr>
          <w:t xml:space="preserve"> expresses the original intent of Sensing Group discovery. This term is now defined so that it only applies to 3GPP </w:t>
        </w:r>
      </w:ins>
      <w:ins w:id="9" w:author="Samsung rev1" w:date="2023-11-16T16:15:00Z">
        <w:r>
          <w:rPr>
            <w:noProof/>
            <w:lang w:val="en-US"/>
          </w:rPr>
          <w:t>sensing data</w:t>
        </w:r>
        <w:r w:rsidR="00980C68">
          <w:rPr>
            <w:noProof/>
            <w:lang w:val="en-US"/>
          </w:rPr>
          <w:t>.</w:t>
        </w:r>
      </w:ins>
    </w:p>
    <w:p w14:paraId="552825EC" w14:textId="788D5DA6" w:rsidR="00A01580" w:rsidRDefault="00A01580" w:rsidP="0009108F">
      <w:pPr>
        <w:rPr>
          <w:ins w:id="10" w:author="Samsung rev2" w:date="2023-11-16T21:33:00Z"/>
          <w:noProof/>
          <w:lang w:val="en-US"/>
        </w:rPr>
      </w:pPr>
      <w:ins w:id="11" w:author="Samsung rev2" w:date="2023-11-16T21:33:00Z">
        <w:r>
          <w:rPr>
            <w:noProof/>
            <w:lang w:val="en-US"/>
          </w:rPr>
          <w:t>The wording of the requirement is modified so that</w:t>
        </w:r>
      </w:ins>
    </w:p>
    <w:p w14:paraId="7AEBE43A" w14:textId="2D20A050" w:rsidR="00DB2990" w:rsidRDefault="00BC2165" w:rsidP="0009108F">
      <w:pPr>
        <w:rPr>
          <w:ins w:id="12" w:author="Samsung rev" w:date="2023-11-16T23:24:00Z"/>
          <w:noProof/>
          <w:lang w:val="en-US"/>
        </w:rPr>
      </w:pPr>
      <w:ins w:id="13" w:author="Samsung rev" w:date="2023-11-16T23:22:00Z">
        <w:r>
          <w:rPr>
            <w:noProof/>
            <w:lang w:val="en-US"/>
          </w:rPr>
          <w:t>-</w:t>
        </w:r>
      </w:ins>
      <w:ins w:id="14" w:author="Samsung rev" w:date="2023-11-16T23:24:00Z">
        <w:r>
          <w:rPr>
            <w:noProof/>
            <w:lang w:val="en-US"/>
          </w:rPr>
          <w:t xml:space="preserve"> Sensing Group definition is removed</w:t>
        </w:r>
      </w:ins>
    </w:p>
    <w:p w14:paraId="57B2E392" w14:textId="401B40FF" w:rsidR="00BC2165" w:rsidRDefault="00BC2165" w:rsidP="0009108F">
      <w:pPr>
        <w:rPr>
          <w:ins w:id="15" w:author="Samsung 3341" w:date="2023-11-17T00:26:00Z"/>
          <w:noProof/>
          <w:lang w:val="en-US"/>
        </w:rPr>
      </w:pPr>
      <w:ins w:id="16" w:author="Samsung rev" w:date="2023-11-16T23:25:00Z">
        <w:r>
          <w:rPr>
            <w:noProof/>
            <w:lang w:val="en-US"/>
          </w:rPr>
          <w:t>- 2 NOTEs are added to non-3GPP sensor data collection by the network to allow configuration based on location and use of more than one sensor.</w:t>
        </w:r>
      </w:ins>
    </w:p>
    <w:p w14:paraId="70993F17" w14:textId="4942CBCD" w:rsidR="00E55B16" w:rsidRDefault="00E55B16" w:rsidP="0009108F">
      <w:pPr>
        <w:rPr>
          <w:ins w:id="17" w:author="Samsung 3341" w:date="2023-11-17T00:26:00Z"/>
          <w:noProof/>
          <w:lang w:val="en-US"/>
        </w:rPr>
      </w:pPr>
      <w:ins w:id="18" w:author="Samsung 3341" w:date="2023-11-17T00:26:00Z">
        <w:r>
          <w:rPr>
            <w:noProof/>
            <w:lang w:val="en-US"/>
          </w:rPr>
          <w:t>3341</w:t>
        </w:r>
      </w:ins>
    </w:p>
    <w:p w14:paraId="229162D9" w14:textId="19B087F3" w:rsidR="00E55B16" w:rsidRPr="008A5E86" w:rsidRDefault="00E55B16" w:rsidP="0009108F">
      <w:pPr>
        <w:rPr>
          <w:noProof/>
          <w:lang w:val="en-US"/>
        </w:rPr>
      </w:pPr>
      <w:ins w:id="19" w:author="Samsung 3341" w:date="2023-11-17T00:26:00Z">
        <w:r>
          <w:rPr>
            <w:noProof/>
            <w:lang w:val="en-US"/>
          </w:rPr>
          <w:t xml:space="preserve">-&gt; are UEs =&gt; </w:t>
        </w:r>
      </w:ins>
      <w:r w:rsidR="00D55739">
        <w:rPr>
          <w:noProof/>
          <w:lang w:val="en-US"/>
        </w:rPr>
        <w:t>removed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399DA2" w14:textId="441A7574" w:rsidR="007D5302" w:rsidRPr="004D3578" w:rsidRDefault="007D5302" w:rsidP="007D5302">
      <w:pPr>
        <w:pStyle w:val="Heading2"/>
      </w:pPr>
      <w:bookmarkStart w:id="20" w:name="_Toc144281968"/>
      <w:bookmarkStart w:id="21" w:name="_Toc144281980"/>
      <w:r w:rsidRPr="004D3578">
        <w:t>3.1</w:t>
      </w:r>
      <w:r w:rsidRPr="004D3578">
        <w:tab/>
      </w:r>
      <w:r>
        <w:t>Terms</w:t>
      </w:r>
      <w:bookmarkEnd w:id="20"/>
    </w:p>
    <w:p w14:paraId="5E61002E" w14:textId="77777777" w:rsidR="007D5302" w:rsidRPr="004D3578" w:rsidRDefault="007D5302" w:rsidP="007D5302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A50C49E" w14:textId="77777777" w:rsidR="007D5302" w:rsidRDefault="007D5302" w:rsidP="007D5302">
      <w:r>
        <w:rPr>
          <w:b/>
        </w:rPr>
        <w:t>3GPP sensing data</w:t>
      </w:r>
      <w:r>
        <w:t xml:space="preserve">: data derived from 3GPP radio signals impacted (e.g., reflected, refracted, diffracted) </w:t>
      </w:r>
      <w:r>
        <w:rPr>
          <w:lang w:val="en-US" w:eastAsia="zh-CN"/>
        </w:rPr>
        <w:t>by an object or environment of interest for sensing purposes, and optionally processed within the 5G system</w:t>
      </w:r>
      <w:r>
        <w:t>.</w:t>
      </w:r>
    </w:p>
    <w:p w14:paraId="1793CE6C" w14:textId="77777777" w:rsidR="007D5302" w:rsidRDefault="007D5302" w:rsidP="007D5302">
      <w:pPr>
        <w:rPr>
          <w:bCs/>
        </w:rPr>
      </w:pPr>
      <w:r>
        <w:rPr>
          <w:b/>
        </w:rPr>
        <w:t xml:space="preserve">5G Wireless sensing: </w:t>
      </w:r>
      <w:r w:rsidRPr="00EE430B">
        <w:rPr>
          <w:bCs/>
        </w:rPr>
        <w:t xml:space="preserve">5GS feature providing capabilities to get information about characteristics of the environment and/or objects within the environment (e.g., shape, size, orientation, speed, location, distances or relative motion between objects, etc) using NR radio frequency signals, which, in some cases, </w:t>
      </w:r>
      <w:r w:rsidRPr="00EE430B">
        <w:t>can be extended by information created via previously specified functionalities in EPC and/or E-UTRAN</w:t>
      </w:r>
      <w:r w:rsidRPr="00EE430B">
        <w:rPr>
          <w:noProof/>
        </w:rPr>
        <w:t>.</w:t>
      </w:r>
    </w:p>
    <w:p w14:paraId="1C62C3BA" w14:textId="77777777" w:rsidR="007D5302" w:rsidRDefault="007D5302" w:rsidP="007D5302">
      <w:pPr>
        <w:rPr>
          <w:bCs/>
        </w:rPr>
      </w:pPr>
      <w:r>
        <w:rPr>
          <w:b/>
          <w:bCs/>
          <w:lang w:val="en-US"/>
        </w:rPr>
        <w:t>non-3GPP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>data provided by non-3GPP sensors (e.g., video, LiDAR, sonar) about an object or environment of interest for sensing purposes.</w:t>
      </w:r>
    </w:p>
    <w:p w14:paraId="13FB7CC8" w14:textId="77777777" w:rsidR="007D5302" w:rsidRDefault="007D5302" w:rsidP="007D5302">
      <w:pPr>
        <w:rPr>
          <w:bCs/>
          <w:lang w:val="en-US" w:eastAsia="zh-CN"/>
        </w:rPr>
      </w:pPr>
      <w:r>
        <w:rPr>
          <w:b/>
          <w:lang w:eastAsia="zh-CN"/>
        </w:rPr>
        <w:lastRenderedPageBreak/>
        <w:t>S</w:t>
      </w:r>
      <w:r>
        <w:rPr>
          <w:b/>
          <w:lang w:val="en-US" w:eastAsia="zh-CN"/>
        </w:rPr>
        <w:t xml:space="preserve">ensing assistance information: </w:t>
      </w:r>
      <w:r>
        <w:rPr>
          <w:bCs/>
          <w:lang w:val="en-US" w:eastAsia="zh-CN"/>
        </w:rPr>
        <w:t>information that is provided to the 5G system from a trusted third-party and can be used to support the derivation of a sensing result. 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31EEBFB3" w14:textId="77777777" w:rsidR="007D5302" w:rsidRPr="00864190" w:rsidRDefault="007D5302" w:rsidP="007D5302">
      <w:pPr>
        <w:pStyle w:val="NO"/>
        <w:rPr>
          <w:bCs/>
          <w:lang w:val="en-US" w:eastAsia="zh-CN"/>
        </w:rPr>
      </w:pPr>
      <w:r>
        <w:rPr>
          <w:lang w:val="en-US" w:eastAsia="zh-CN"/>
        </w:rPr>
        <w:t>NOTE</w:t>
      </w:r>
      <w:r>
        <w:rPr>
          <w:rFonts w:eastAsia="Malgun Gothic"/>
          <w:lang w:eastAsia="ko-KR"/>
        </w:rPr>
        <w:t> </w:t>
      </w:r>
      <w:r>
        <w:rPr>
          <w:lang w:val="en-US" w:eastAsia="zh-CN"/>
        </w:rPr>
        <w:t>1:</w:t>
      </w:r>
      <w:r>
        <w:rPr>
          <w:lang w:val="en-US" w:eastAsia="zh-CN"/>
        </w:rPr>
        <w:tab/>
        <w:t xml:space="preserve">Examples of sensing assistance information are map information, area information, a UE ID attached to or in the proximity of the sensing target, </w:t>
      </w:r>
      <w:r>
        <w:t>UE position information, UE velocity information</w:t>
      </w:r>
      <w:r>
        <w:rPr>
          <w:lang w:val="en-US" w:eastAsia="zh-CN"/>
        </w:rPr>
        <w:t xml:space="preserve"> etc</w:t>
      </w:r>
      <w:r>
        <w:rPr>
          <w:b/>
          <w:lang w:val="en-US" w:eastAsia="zh-CN"/>
        </w:rPr>
        <w:t>.</w:t>
      </w:r>
    </w:p>
    <w:p w14:paraId="2F3D14F6" w14:textId="77777777" w:rsidR="007D5302" w:rsidRDefault="007D5302" w:rsidP="007D5302">
      <w:pPr>
        <w:rPr>
          <w:bCs/>
          <w:lang w:val="en-US" w:eastAsia="zh-CN"/>
        </w:rPr>
      </w:pPr>
      <w:r>
        <w:rPr>
          <w:b/>
          <w:bCs/>
          <w:lang w:eastAsia="zh-CN"/>
        </w:rPr>
        <w:t>Sensing c</w:t>
      </w:r>
      <w:r>
        <w:rPr>
          <w:b/>
          <w:bCs/>
        </w:rPr>
        <w:t>ontextual information</w:t>
      </w:r>
      <w:r>
        <w:t xml:space="preserve">: information </w:t>
      </w:r>
      <w:r>
        <w:rPr>
          <w:bCs/>
          <w:lang w:val="en-US" w:eastAsia="zh-CN"/>
        </w:rPr>
        <w:t xml:space="preserve">that is exposed </w:t>
      </w:r>
      <w:r>
        <w:t xml:space="preserve">with the sensing results </w:t>
      </w:r>
      <w:r>
        <w:rPr>
          <w:bCs/>
          <w:lang w:val="en-US" w:eastAsia="zh-CN"/>
        </w:rPr>
        <w:t xml:space="preserve">by 5G system to a trusted third-party </w:t>
      </w:r>
      <w:r>
        <w:t xml:space="preserve">which provides context to the conditions under which the sensing results were derived. </w:t>
      </w:r>
      <w:r>
        <w:rPr>
          <w:bCs/>
          <w:lang w:val="en-US" w:eastAsia="zh-CN"/>
        </w:rPr>
        <w:t>This</w:t>
      </w:r>
      <w:r w:rsidRPr="00864190">
        <w:rPr>
          <w:bCs/>
          <w:lang w:val="en-US" w:eastAsia="zh-CN"/>
        </w:rPr>
        <w:t xml:space="preserve"> information does not </w:t>
      </w:r>
      <w:r>
        <w:rPr>
          <w:bCs/>
          <w:lang w:val="en-US" w:eastAsia="zh-CN"/>
        </w:rPr>
        <w:t>contain 3GPP</w:t>
      </w:r>
      <w:r w:rsidRPr="00864190">
        <w:rPr>
          <w:bCs/>
          <w:lang w:val="en-US" w:eastAsia="zh-CN"/>
        </w:rPr>
        <w:t xml:space="preserve"> sensing data.</w:t>
      </w:r>
    </w:p>
    <w:p w14:paraId="555A0086" w14:textId="77777777" w:rsidR="007D5302" w:rsidRDefault="007D5302" w:rsidP="007D5302">
      <w:pPr>
        <w:pStyle w:val="NO"/>
        <w:rPr>
          <w:bCs/>
          <w:lang w:eastAsia="en-GB"/>
        </w:rPr>
      </w:pPr>
      <w:r>
        <w:t>NOTE</w:t>
      </w:r>
      <w:r>
        <w:rPr>
          <w:rFonts w:eastAsia="Malgun Gothic"/>
          <w:lang w:eastAsia="ko-KR"/>
        </w:rPr>
        <w:t> </w:t>
      </w:r>
      <w:r>
        <w:t>2:</w:t>
      </w:r>
      <w:r>
        <w:tab/>
        <w:t xml:space="preserve">Examples includes </w:t>
      </w:r>
      <w:r>
        <w:rPr>
          <w:lang w:val="en-US" w:eastAsia="zh-CN"/>
        </w:rPr>
        <w:t xml:space="preserve">map information, area information, time of capture, UE location and ID. </w:t>
      </w:r>
      <w:r>
        <w:t>This contextual information can be required in scenarios where the sensing result is to be combined with data from other sources outside the 5GS.</w:t>
      </w:r>
    </w:p>
    <w:p w14:paraId="78D308BE" w14:textId="6E5BE3CB" w:rsidR="007D5302" w:rsidDel="007D5302" w:rsidRDefault="007D5302" w:rsidP="007D5302">
      <w:pPr>
        <w:rPr>
          <w:del w:id="22" w:author="Samsung rev1" w:date="2023-11-16T16:10:00Z"/>
          <w:b/>
        </w:rPr>
      </w:pPr>
      <w:del w:id="23" w:author="Samsung rev1" w:date="2023-11-16T16:10:00Z">
        <w:r w:rsidDel="007D5302">
          <w:rPr>
            <w:b/>
            <w:lang w:val="en-US" w:eastAsia="zh-CN"/>
          </w:rPr>
          <w:delText>Sensing group</w:delText>
        </w:r>
        <w:r w:rsidDel="007D5302">
          <w:rPr>
            <w:lang w:val="en-US" w:eastAsia="zh-CN"/>
          </w:rPr>
          <w:delText>: a set of sensing transmitters and sensing receivers whose location is known and whose sensing data can be collected synchronously.</w:delText>
        </w:r>
      </w:del>
    </w:p>
    <w:p w14:paraId="530348B9" w14:textId="77777777" w:rsidR="007D5302" w:rsidRDefault="007D5302" w:rsidP="007D5302">
      <w:r>
        <w:rPr>
          <w:b/>
          <w:bCs/>
        </w:rPr>
        <w:t>Sensing measurement process</w:t>
      </w:r>
      <w:r>
        <w:t>: process of collecting sensing data.</w:t>
      </w:r>
    </w:p>
    <w:p w14:paraId="4009CA08" w14:textId="77777777" w:rsidR="007D5302" w:rsidRDefault="007D5302" w:rsidP="007D5302">
      <w:r>
        <w:rPr>
          <w:b/>
          <w:bCs/>
        </w:rPr>
        <w:t>Sensing receiver:</w:t>
      </w:r>
      <w:r>
        <w:t xml:space="preserve"> a sensing receiver is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5298732A" w14:textId="77777777" w:rsidR="007D5302" w:rsidRDefault="007D5302" w:rsidP="007D5302">
      <w:r>
        <w:rPr>
          <w:b/>
        </w:rPr>
        <w:t>Sensing result</w:t>
      </w:r>
      <w:r>
        <w:t xml:space="preserve">: </w:t>
      </w:r>
      <w:r>
        <w:rPr>
          <w:lang w:val="en-US"/>
        </w:rPr>
        <w:t>processed 3GPP sensing data requested by a service consumer</w:t>
      </w:r>
      <w:r>
        <w:t>.</w:t>
      </w:r>
    </w:p>
    <w:p w14:paraId="3D86FF6E" w14:textId="77777777" w:rsidR="007D5302" w:rsidRDefault="007D5302" w:rsidP="007D5302">
      <w:pPr>
        <w:rPr>
          <w:lang w:val="en-US" w:eastAsia="zh-CN" w:bidi="ar"/>
        </w:rPr>
      </w:pPr>
      <w:r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>Transmissions on the 3GPP radio interface that can be used for sensing purposes.</w:t>
      </w:r>
    </w:p>
    <w:p w14:paraId="7F01EB62" w14:textId="77777777" w:rsidR="007D5302" w:rsidRDefault="007D5302" w:rsidP="007D5302">
      <w:pPr>
        <w:pStyle w:val="NO"/>
        <w:rPr>
          <w:lang w:val="en-US" w:eastAsia="zh-CN" w:bidi="ar"/>
        </w:rPr>
      </w:pPr>
      <w:r>
        <w:t>NOTE</w:t>
      </w:r>
      <w:r>
        <w:rPr>
          <w:rFonts w:eastAsia="Malgun Gothic"/>
          <w:lang w:eastAsia="ko-KR"/>
        </w:rPr>
        <w:t> </w:t>
      </w:r>
      <w:r>
        <w:t>3:</w:t>
      </w:r>
      <w:r>
        <w:tab/>
      </w:r>
      <w:r w:rsidRPr="00013B0F">
        <w:t xml:space="preserve">This definition refers to NR radio frequency signals </w:t>
      </w:r>
      <w:r w:rsidRPr="00013B0F">
        <w:rPr>
          <w:bCs/>
        </w:rPr>
        <w:t xml:space="preserve">which, in some cases, </w:t>
      </w:r>
      <w:r w:rsidRPr="00013B0F">
        <w:t>can be extended by information created via previously specified functionalities in EPC and/or E-UTRAN</w:t>
      </w:r>
      <w:r w:rsidRPr="00013B0F">
        <w:rPr>
          <w:noProof/>
        </w:rPr>
        <w:t>.</w:t>
      </w:r>
    </w:p>
    <w:p w14:paraId="07B0194C" w14:textId="77777777" w:rsidR="007D5302" w:rsidRDefault="007D5302" w:rsidP="007D5302">
      <w:pPr>
        <w:rPr>
          <w:lang w:eastAsia="en-GB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09C7347B" w14:textId="77777777" w:rsidR="007D5302" w:rsidRDefault="007D5302" w:rsidP="007D5302">
      <w:pPr>
        <w:rPr>
          <w:lang w:val="en-US" w:eastAsia="zh-CN" w:bidi="ar"/>
        </w:rPr>
      </w:pP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a cartesian location area that needs to be sensed by deriving </w:t>
      </w:r>
      <w:r>
        <w:rPr>
          <w:bCs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reflected, refracted, diffracted) wireless signals. This includes both indoor and outdoor environments.</w:t>
      </w:r>
    </w:p>
    <w:p w14:paraId="3A350B2E" w14:textId="77777777" w:rsidR="007D5302" w:rsidRPr="004D3578" w:rsidRDefault="007D5302" w:rsidP="007D5302">
      <w:r>
        <w:rPr>
          <w:b/>
          <w:bCs/>
          <w:lang w:val="en-US"/>
        </w:rPr>
        <w:t>Moving target sensing service area:</w:t>
      </w:r>
      <w:r>
        <w:rPr>
          <w:lang w:val="en-US"/>
        </w:rPr>
        <w:t xml:space="preserve"> the case where a target sensing service area is moving according to the mobility of a target from sensing transmitter’s perspective.</w:t>
      </w:r>
    </w:p>
    <w:p w14:paraId="6C387590" w14:textId="5860D0DD" w:rsidR="007D5302" w:rsidRPr="007D5302" w:rsidRDefault="007D5302" w:rsidP="007D5302">
      <w:pPr>
        <w:pStyle w:val="Heading3"/>
      </w:pPr>
    </w:p>
    <w:p w14:paraId="38CFF633" w14:textId="1F70FC3C" w:rsidR="007D5302" w:rsidRDefault="007D5302" w:rsidP="007D5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A36BEA0" w14:textId="77777777" w:rsidR="00BC2165" w:rsidRDefault="00BC2165" w:rsidP="00BC2165">
      <w:pPr>
        <w:pStyle w:val="Heading3"/>
        <w:rPr>
          <w:lang w:eastAsia="en-GB"/>
        </w:rPr>
      </w:pPr>
      <w:bookmarkStart w:id="24" w:name="_Toc144281978"/>
      <w:r w:rsidRPr="00030D28">
        <w:rPr>
          <w:lang w:eastAsia="en-GB"/>
        </w:rPr>
        <w:t>5.2.</w:t>
      </w:r>
      <w:r>
        <w:rPr>
          <w:lang w:eastAsia="en-GB"/>
        </w:rPr>
        <w:t>1</w:t>
      </w:r>
      <w:r w:rsidRPr="00030D28">
        <w:rPr>
          <w:lang w:eastAsia="en-GB"/>
        </w:rPr>
        <w:tab/>
      </w:r>
      <w:r>
        <w:rPr>
          <w:lang w:eastAsia="en-GB"/>
        </w:rPr>
        <w:t>General</w:t>
      </w:r>
      <w:bookmarkEnd w:id="24"/>
    </w:p>
    <w:p w14:paraId="313BD34C" w14:textId="77777777" w:rsidR="00BC2165" w:rsidRDefault="00BC2165" w:rsidP="00BC2165">
      <w:r w:rsidRPr="00CA59EE">
        <w:t xml:space="preserve">The 5G system shall be able to provide sensing service to </w:t>
      </w:r>
      <w:r w:rsidRPr="00761EB3">
        <w:t>detect, identify and/or track one or more objects (e.g.</w:t>
      </w:r>
      <w:r>
        <w:t>,</w:t>
      </w:r>
      <w:r w:rsidRPr="00761EB3">
        <w:t xml:space="preserve"> UAVs, birds)</w:t>
      </w:r>
      <w:r w:rsidRPr="00CA59EE">
        <w:t xml:space="preserve"> and the environment</w:t>
      </w:r>
      <w:r>
        <w:t xml:space="preserve"> around the object(s)</w:t>
      </w:r>
      <w:r w:rsidRPr="00CA59EE">
        <w:t>.</w:t>
      </w:r>
    </w:p>
    <w:p w14:paraId="5F25D5E9" w14:textId="77777777" w:rsidR="00BC2165" w:rsidRPr="00893D85" w:rsidRDefault="00BC2165" w:rsidP="00BC2165">
      <w:pPr>
        <w:pStyle w:val="EditorsNote"/>
      </w:pPr>
      <w:r>
        <w:t>Editor’s note: “Identify” is FFS.</w:t>
      </w:r>
    </w:p>
    <w:p w14:paraId="498C3A8A" w14:textId="77777777" w:rsidR="00BC2165" w:rsidRDefault="00BC2165" w:rsidP="00BC2165">
      <w:r w:rsidRPr="00702B69">
        <w:rPr>
          <w:lang w:eastAsia="ko-KR"/>
        </w:rPr>
        <w:t xml:space="preserve">Based on operator’s policies, operator’s control and regulation, </w:t>
      </w:r>
      <w:r w:rsidRPr="00702B69">
        <w:t>the 5G system shall be able to collect 3GPP sensing data from sensing receivers for processing.</w:t>
      </w:r>
    </w:p>
    <w:p w14:paraId="23AE9361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554656">
        <w:rPr>
          <w:rFonts w:eastAsia="Calibri"/>
          <w:lang w:val="en-US" w:eastAsia="en-GB"/>
        </w:rPr>
        <w:t xml:space="preserve">The 5G system shall be able to provide 5G wireless sensing service in a </w:t>
      </w:r>
      <w:r>
        <w:rPr>
          <w:rFonts w:eastAsia="Calibri"/>
          <w:lang w:val="en-US" w:eastAsia="en-GB"/>
        </w:rPr>
        <w:t>target</w:t>
      </w:r>
      <w:r w:rsidRPr="00554656">
        <w:rPr>
          <w:rFonts w:eastAsia="Calibri"/>
          <w:lang w:val="en-US" w:eastAsia="en-GB"/>
        </w:rPr>
        <w:t xml:space="preserve"> sensing service area location using sensing transmitters and sensing receivers.</w:t>
      </w:r>
    </w:p>
    <w:p w14:paraId="7B58C282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FD0E5C">
        <w:rPr>
          <w:rFonts w:eastAsia="Malgun Gothic"/>
        </w:rPr>
        <w:t xml:space="preserve">Subject to regulation and operator policy, the 5G network shall be able to activate, configure, and deactivate 5G wireless sensing based </w:t>
      </w:r>
      <w:r>
        <w:rPr>
          <w:rFonts w:eastAsia="Malgun Gothic"/>
        </w:rPr>
        <w:t xml:space="preserve">on </w:t>
      </w:r>
      <w:r w:rsidRPr="00FD0E5C">
        <w:rPr>
          <w:rFonts w:eastAsia="Malgun Gothic"/>
        </w:rPr>
        <w:t>parameters such as location and network conditions (e.g.</w:t>
      </w:r>
      <w:r>
        <w:rPr>
          <w:rFonts w:eastAsia="Malgun Gothic"/>
        </w:rPr>
        <w:t>,</w:t>
      </w:r>
      <w:r w:rsidRPr="00FD0E5C">
        <w:rPr>
          <w:rFonts w:eastAsia="Malgun Gothic"/>
        </w:rPr>
        <w:t xml:space="preserve"> network load).</w:t>
      </w:r>
    </w:p>
    <w:p w14:paraId="172AE001" w14:textId="43A30879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5" w:author="Samsung rev" w:date="2023-11-16T23:24:00Z"/>
          <w:lang w:val="en-US" w:eastAsia="zh-CN"/>
        </w:rPr>
      </w:pPr>
      <w:r w:rsidRPr="00007948">
        <w:rPr>
          <w:lang w:val="en-US" w:eastAsia="zh-CN"/>
        </w:rPr>
        <w:t>Subject to user consent, regulation, and operator’s policy, the 5G system shall be able to collect non-3GPP sensing data from authorized non-3GPP sensors and securely</w:t>
      </w:r>
      <w:r w:rsidRPr="00007948">
        <w:t xml:space="preserve"> provide it to 5G network</w:t>
      </w:r>
      <w:r w:rsidRPr="00007948">
        <w:rPr>
          <w:lang w:val="en-US" w:eastAsia="zh-CN"/>
        </w:rPr>
        <w:t>.</w:t>
      </w:r>
    </w:p>
    <w:p w14:paraId="2E32C4A9" w14:textId="245C22FC" w:rsidR="00BC2165" w:rsidRDefault="00BC2165" w:rsidP="00BC2165">
      <w:pPr>
        <w:pStyle w:val="NO"/>
        <w:rPr>
          <w:ins w:id="26" w:author="Samsung rev" w:date="2023-11-16T23:31:00Z"/>
          <w:lang w:val="en-US" w:eastAsia="zh-CN"/>
        </w:rPr>
      </w:pPr>
      <w:ins w:id="27" w:author="Samsung rev" w:date="2023-11-16T23:24:00Z">
        <w:r w:rsidRPr="00BC2165">
          <w:rPr>
            <w:lang w:val="en-US" w:eastAsia="zh-CN"/>
          </w:rPr>
          <w:t xml:space="preserve">NOTE 1: </w:t>
        </w:r>
        <w:r>
          <w:rPr>
            <w:lang w:val="en-US" w:eastAsia="zh-CN"/>
          </w:rPr>
          <w:tab/>
        </w:r>
      </w:ins>
      <w:ins w:id="28" w:author="Samsung rev" w:date="2023-11-16T23:31:00Z">
        <w:r>
          <w:rPr>
            <w:lang w:val="en-US" w:eastAsia="zh-CN"/>
          </w:rPr>
          <w:t>C</w:t>
        </w:r>
      </w:ins>
      <w:ins w:id="29" w:author="Samsung rev" w:date="2023-11-16T23:24:00Z">
        <w:r w:rsidRPr="00BC2165">
          <w:rPr>
            <w:lang w:val="en-US" w:eastAsia="zh-CN"/>
          </w:rPr>
          <w:t xml:space="preserve">ollection of non-3GPP sensing data can be based on </w:t>
        </w:r>
      </w:ins>
      <w:ins w:id="30" w:author="Samsung 3341" w:date="2023-11-17T00:31:00Z">
        <w:r w:rsidR="00043385">
          <w:rPr>
            <w:lang w:val="en-US" w:eastAsia="zh-CN"/>
          </w:rPr>
          <w:t xml:space="preserve">conditions, e.g. </w:t>
        </w:r>
      </w:ins>
      <w:ins w:id="31" w:author="Samsung rev" w:date="2023-11-16T23:24:00Z">
        <w:r w:rsidRPr="00BC2165">
          <w:rPr>
            <w:lang w:val="en-US" w:eastAsia="zh-CN"/>
          </w:rPr>
          <w:t>non-3GPP sensors’ location.</w:t>
        </w:r>
      </w:ins>
      <w:ins w:id="32" w:author="Samsung rev" w:date="2023-11-16T23:31:00Z">
        <w:r>
          <w:rPr>
            <w:lang w:val="en-US" w:eastAsia="zh-CN"/>
          </w:rPr>
          <w:t xml:space="preserve"> </w:t>
        </w:r>
      </w:ins>
    </w:p>
    <w:p w14:paraId="6088EAC3" w14:textId="60AAE650" w:rsidR="00BC2165" w:rsidRDefault="00BC2165" w:rsidP="00BC2165">
      <w:pPr>
        <w:pStyle w:val="NO"/>
        <w:rPr>
          <w:lang w:val="en-US" w:eastAsia="zh-CN"/>
        </w:rPr>
      </w:pPr>
      <w:ins w:id="33" w:author="Samsung rev" w:date="2023-11-16T23:31:00Z">
        <w:r>
          <w:rPr>
            <w:lang w:val="en-US" w:eastAsia="zh-CN"/>
          </w:rPr>
          <w:t>NOTE 2:</w:t>
        </w:r>
        <w:r>
          <w:rPr>
            <w:lang w:val="en-US" w:eastAsia="zh-CN"/>
          </w:rPr>
          <w:tab/>
        </w:r>
      </w:ins>
      <w:ins w:id="34" w:author="Samsung rev" w:date="2023-11-16T23:32:00Z">
        <w:r>
          <w:rPr>
            <w:lang w:val="en-US" w:eastAsia="zh-CN"/>
          </w:rPr>
          <w:t>Non</w:t>
        </w:r>
      </w:ins>
      <w:ins w:id="35" w:author="Samsung rev" w:date="2023-11-16T23:30:00Z">
        <w:r>
          <w:rPr>
            <w:lang w:val="en-US" w:eastAsia="zh-CN"/>
          </w:rPr>
          <w:t>-3GPP sensing data</w:t>
        </w:r>
      </w:ins>
      <w:ins w:id="36" w:author="Samsung rev" w:date="2023-11-16T23:24:00Z">
        <w:r w:rsidRPr="00BC2165">
          <w:rPr>
            <w:lang w:val="en-US" w:eastAsia="zh-CN"/>
          </w:rPr>
          <w:t xml:space="preserve"> can </w:t>
        </w:r>
      </w:ins>
      <w:ins w:id="37" w:author="Samsung rev" w:date="2023-11-16T23:30:00Z">
        <w:r>
          <w:rPr>
            <w:lang w:val="en-US" w:eastAsia="zh-CN"/>
          </w:rPr>
          <w:t>be collected from on</w:t>
        </w:r>
      </w:ins>
      <w:ins w:id="38" w:author="Samsung rev" w:date="2023-11-16T23:32:00Z">
        <w:r>
          <w:rPr>
            <w:lang w:val="en-US" w:eastAsia="zh-CN"/>
          </w:rPr>
          <w:t>e</w:t>
        </w:r>
      </w:ins>
      <w:ins w:id="39" w:author="Samsung rev" w:date="2023-11-16T23:30:00Z">
        <w:r>
          <w:rPr>
            <w:lang w:val="en-US" w:eastAsia="zh-CN"/>
          </w:rPr>
          <w:t xml:space="preserve"> or more</w:t>
        </w:r>
      </w:ins>
      <w:ins w:id="40" w:author="Samsung rev" w:date="2023-11-16T23:24:00Z">
        <w:r w:rsidRPr="00BC2165">
          <w:rPr>
            <w:lang w:val="en-US" w:eastAsia="zh-CN"/>
          </w:rPr>
          <w:t xml:space="preserve"> </w:t>
        </w:r>
        <w:r w:rsidR="00E55B16">
          <w:rPr>
            <w:lang w:val="en-US" w:eastAsia="zh-CN"/>
          </w:rPr>
          <w:t>non-3GPP sensors</w:t>
        </w:r>
        <w:r w:rsidRPr="00BC2165">
          <w:rPr>
            <w:lang w:val="en-US" w:eastAsia="zh-CN"/>
          </w:rPr>
          <w:t>.</w:t>
        </w:r>
      </w:ins>
    </w:p>
    <w:p w14:paraId="62E033B1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C535C">
        <w:rPr>
          <w:rFonts w:eastAsia="Malgun Gothic"/>
        </w:rPr>
        <w:t>Subject to user consent, regulation, and operator’s policy, the 5G system should support the</w:t>
      </w:r>
      <w:r>
        <w:rPr>
          <w:rFonts w:eastAsia="Malgun Gothic"/>
        </w:rPr>
        <w:t xml:space="preserve"> joint processing</w:t>
      </w:r>
      <w:r w:rsidRPr="006C535C">
        <w:rPr>
          <w:rFonts w:eastAsia="Malgun Gothic"/>
        </w:rPr>
        <w:t xml:space="preserve"> of the 3GPP sensing data and non-3GPP sensing data to derive a combined sensing result.</w:t>
      </w:r>
    </w:p>
    <w:p w14:paraId="4E2C0962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</w:pPr>
      <w:bookmarkStart w:id="41" w:name="_Hlk142397791"/>
      <w:r w:rsidRPr="006E0330">
        <w:t>The 5G system shall support continuity for 5G wireless sensing service (e.g.</w:t>
      </w:r>
      <w:r>
        <w:t>,</w:t>
      </w:r>
      <w:r w:rsidRPr="006E0330">
        <w:t xml:space="preserve"> for sensing a moving object).</w:t>
      </w:r>
      <w:bookmarkEnd w:id="41"/>
    </w:p>
    <w:p w14:paraId="0A70C6A7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E0330">
        <w:rPr>
          <w:rFonts w:eastAsia="Malgun Gothic"/>
        </w:rPr>
        <w:t>Subject to operator’s policy, the 5G System shall be able to provide the 5G wireless sensing service in case of roaming.</w:t>
      </w:r>
    </w:p>
    <w:p w14:paraId="2381A42D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algun Gothic"/>
        </w:rPr>
      </w:pPr>
      <w:r w:rsidRPr="006C535C">
        <w:rPr>
          <w:rFonts w:eastAsia="Malgun Gothic"/>
        </w:rPr>
        <w:t>Subject to regulation and operator’s policy, 5G network shall provide prioritization among 5G wireless sensing services</w:t>
      </w:r>
      <w:r>
        <w:rPr>
          <w:rFonts w:eastAsia="Malgun Gothic"/>
        </w:rPr>
        <w:t xml:space="preserve"> as well as </w:t>
      </w:r>
      <w:r w:rsidRPr="006C535C">
        <w:rPr>
          <w:rFonts w:eastAsia="Malgun Gothic"/>
        </w:rPr>
        <w:t>prioritizing between communication and sensing services.</w:t>
      </w:r>
    </w:p>
    <w:p w14:paraId="3F840BF8" w14:textId="77777777" w:rsidR="00BC2165" w:rsidRDefault="00BC2165" w:rsidP="00BC2165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</w:pPr>
      <w:r w:rsidRPr="006E0330">
        <w:t xml:space="preserve">The 5G </w:t>
      </w:r>
      <w:r>
        <w:t>network</w:t>
      </w:r>
      <w:r w:rsidRPr="006E0330">
        <w:t xml:space="preserve"> shall enable UEs without 5G coverage to use unlicensed spectrum to provide</w:t>
      </w:r>
      <w:r>
        <w:t xml:space="preserve"> </w:t>
      </w:r>
      <w:r w:rsidRPr="006E0330">
        <w:t>5G wireless sensing service.</w:t>
      </w:r>
    </w:p>
    <w:p w14:paraId="47CBF6B8" w14:textId="77777777" w:rsidR="00BC2165" w:rsidRDefault="00BC2165" w:rsidP="00BC2165">
      <w:r w:rsidRPr="00486E42">
        <w:t xml:space="preserve">Subject to regulation, the 5G </w:t>
      </w:r>
      <w:r>
        <w:t>network</w:t>
      </w:r>
      <w:r w:rsidRPr="00486E42">
        <w:t xml:space="preserve"> shall enable UEs supporting V2X application to perform 5G Wireless sensing when not served by RAN using the allowed ITS spectrum and unlicensed spectrum.</w:t>
      </w:r>
    </w:p>
    <w:p w14:paraId="4C894C08" w14:textId="77777777" w:rsidR="00BC2165" w:rsidRPr="0009108F" w:rsidRDefault="00BC2165" w:rsidP="007D5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</w:p>
    <w:p w14:paraId="7F3E3ED6" w14:textId="10970908" w:rsidR="007D5302" w:rsidRPr="0009108F" w:rsidRDefault="007D5302" w:rsidP="007D5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5977A5D" w14:textId="77777777" w:rsidR="007D5302" w:rsidRPr="007D5302" w:rsidRDefault="007D5302" w:rsidP="007D5302">
      <w:pPr>
        <w:rPr>
          <w:lang w:eastAsia="en-GB"/>
        </w:rPr>
      </w:pPr>
    </w:p>
    <w:bookmarkEnd w:id="21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A8CFF" w14:textId="77777777" w:rsidR="007610DB" w:rsidRDefault="007610DB">
      <w:r>
        <w:separator/>
      </w:r>
    </w:p>
  </w:endnote>
  <w:endnote w:type="continuationSeparator" w:id="0">
    <w:p w14:paraId="25676638" w14:textId="77777777" w:rsidR="007610DB" w:rsidRDefault="0076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18398" w14:textId="77777777" w:rsidR="007610DB" w:rsidRDefault="007610DB">
      <w:r>
        <w:separator/>
      </w:r>
    </w:p>
  </w:footnote>
  <w:footnote w:type="continuationSeparator" w:id="0">
    <w:p w14:paraId="3181BE21" w14:textId="77777777" w:rsidR="007610DB" w:rsidRDefault="00761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3341">
    <w15:presenceInfo w15:providerId="None" w15:userId="Samsung 3341"/>
  </w15:person>
  <w15:person w15:author="Samsung rev1">
    <w15:presenceInfo w15:providerId="None" w15:userId="Samsung rev1"/>
  </w15:person>
  <w15:person w15:author="Samsung rev2">
    <w15:presenceInfo w15:providerId="None" w15:userId="Samsung rev2"/>
  </w15:person>
  <w15:person w15:author="Samsung rev">
    <w15:presenceInfo w15:providerId="None" w15:userId="Samsung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5B"/>
    <w:rsid w:val="00033397"/>
    <w:rsid w:val="00036DF1"/>
    <w:rsid w:val="00040095"/>
    <w:rsid w:val="00043385"/>
    <w:rsid w:val="0005004F"/>
    <w:rsid w:val="00051834"/>
    <w:rsid w:val="00052004"/>
    <w:rsid w:val="00054A22"/>
    <w:rsid w:val="00062023"/>
    <w:rsid w:val="000655A6"/>
    <w:rsid w:val="000711E7"/>
    <w:rsid w:val="00080512"/>
    <w:rsid w:val="0009108F"/>
    <w:rsid w:val="00097B3C"/>
    <w:rsid w:val="000A0287"/>
    <w:rsid w:val="000C47C3"/>
    <w:rsid w:val="000D58AB"/>
    <w:rsid w:val="000E3EEE"/>
    <w:rsid w:val="00133525"/>
    <w:rsid w:val="00155036"/>
    <w:rsid w:val="0019035D"/>
    <w:rsid w:val="00194F1A"/>
    <w:rsid w:val="001A4C42"/>
    <w:rsid w:val="001A7420"/>
    <w:rsid w:val="001B6637"/>
    <w:rsid w:val="001C21C3"/>
    <w:rsid w:val="001D02C2"/>
    <w:rsid w:val="001D1CD0"/>
    <w:rsid w:val="001F0C1D"/>
    <w:rsid w:val="001F1132"/>
    <w:rsid w:val="001F1141"/>
    <w:rsid w:val="001F168B"/>
    <w:rsid w:val="00224099"/>
    <w:rsid w:val="002347A2"/>
    <w:rsid w:val="00236779"/>
    <w:rsid w:val="002675F0"/>
    <w:rsid w:val="00273425"/>
    <w:rsid w:val="002760EE"/>
    <w:rsid w:val="0029359B"/>
    <w:rsid w:val="002A08F5"/>
    <w:rsid w:val="002B6339"/>
    <w:rsid w:val="002E00EE"/>
    <w:rsid w:val="00300FB5"/>
    <w:rsid w:val="003172DC"/>
    <w:rsid w:val="0035462D"/>
    <w:rsid w:val="00356555"/>
    <w:rsid w:val="003658EB"/>
    <w:rsid w:val="003765B8"/>
    <w:rsid w:val="0039210E"/>
    <w:rsid w:val="003A388C"/>
    <w:rsid w:val="003C3971"/>
    <w:rsid w:val="003D0F36"/>
    <w:rsid w:val="003F5695"/>
    <w:rsid w:val="0041378E"/>
    <w:rsid w:val="00420EFA"/>
    <w:rsid w:val="00423334"/>
    <w:rsid w:val="004345EC"/>
    <w:rsid w:val="00457C0D"/>
    <w:rsid w:val="00465515"/>
    <w:rsid w:val="0049751D"/>
    <w:rsid w:val="004C30AC"/>
    <w:rsid w:val="004D3578"/>
    <w:rsid w:val="004E213A"/>
    <w:rsid w:val="004F0988"/>
    <w:rsid w:val="004F3340"/>
    <w:rsid w:val="0053388B"/>
    <w:rsid w:val="00534F0D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04B84"/>
    <w:rsid w:val="00614FDF"/>
    <w:rsid w:val="0063543D"/>
    <w:rsid w:val="00647114"/>
    <w:rsid w:val="006603CC"/>
    <w:rsid w:val="00661437"/>
    <w:rsid w:val="00687DC4"/>
    <w:rsid w:val="006912E9"/>
    <w:rsid w:val="006A323F"/>
    <w:rsid w:val="006A4E9E"/>
    <w:rsid w:val="006B30D0"/>
    <w:rsid w:val="006C3D95"/>
    <w:rsid w:val="006E04E6"/>
    <w:rsid w:val="006E5C86"/>
    <w:rsid w:val="006F2A36"/>
    <w:rsid w:val="00701116"/>
    <w:rsid w:val="0071174C"/>
    <w:rsid w:val="00713C44"/>
    <w:rsid w:val="00727E5D"/>
    <w:rsid w:val="00734A5B"/>
    <w:rsid w:val="0074026F"/>
    <w:rsid w:val="007429F6"/>
    <w:rsid w:val="00744E76"/>
    <w:rsid w:val="0075037F"/>
    <w:rsid w:val="007610DB"/>
    <w:rsid w:val="00765EA3"/>
    <w:rsid w:val="00774DA4"/>
    <w:rsid w:val="00781F0F"/>
    <w:rsid w:val="00793A6A"/>
    <w:rsid w:val="007A6C4E"/>
    <w:rsid w:val="007B600E"/>
    <w:rsid w:val="007C72B6"/>
    <w:rsid w:val="007D5302"/>
    <w:rsid w:val="007F0F4A"/>
    <w:rsid w:val="008028A4"/>
    <w:rsid w:val="00824E39"/>
    <w:rsid w:val="0082639B"/>
    <w:rsid w:val="00830747"/>
    <w:rsid w:val="008359CD"/>
    <w:rsid w:val="00874EB8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B09"/>
    <w:rsid w:val="00965B4D"/>
    <w:rsid w:val="00980C68"/>
    <w:rsid w:val="0098579A"/>
    <w:rsid w:val="009F37B7"/>
    <w:rsid w:val="00A01580"/>
    <w:rsid w:val="00A10F02"/>
    <w:rsid w:val="00A164B4"/>
    <w:rsid w:val="00A26956"/>
    <w:rsid w:val="00A27486"/>
    <w:rsid w:val="00A509E9"/>
    <w:rsid w:val="00A53724"/>
    <w:rsid w:val="00A56066"/>
    <w:rsid w:val="00A73129"/>
    <w:rsid w:val="00A82346"/>
    <w:rsid w:val="00A83394"/>
    <w:rsid w:val="00A92BA1"/>
    <w:rsid w:val="00A95A32"/>
    <w:rsid w:val="00AA11D1"/>
    <w:rsid w:val="00AB4A5D"/>
    <w:rsid w:val="00AC6BC6"/>
    <w:rsid w:val="00AD0FD6"/>
    <w:rsid w:val="00AE3336"/>
    <w:rsid w:val="00AE65E2"/>
    <w:rsid w:val="00AF1460"/>
    <w:rsid w:val="00B15449"/>
    <w:rsid w:val="00B3391E"/>
    <w:rsid w:val="00B4096E"/>
    <w:rsid w:val="00B51CAA"/>
    <w:rsid w:val="00B771A3"/>
    <w:rsid w:val="00B93086"/>
    <w:rsid w:val="00BA19ED"/>
    <w:rsid w:val="00BA4B8D"/>
    <w:rsid w:val="00BC0F7D"/>
    <w:rsid w:val="00BC2165"/>
    <w:rsid w:val="00BD150B"/>
    <w:rsid w:val="00BD7D31"/>
    <w:rsid w:val="00BE3255"/>
    <w:rsid w:val="00BE7BF9"/>
    <w:rsid w:val="00BF128E"/>
    <w:rsid w:val="00BF1D5D"/>
    <w:rsid w:val="00C074DD"/>
    <w:rsid w:val="00C1496A"/>
    <w:rsid w:val="00C33079"/>
    <w:rsid w:val="00C45231"/>
    <w:rsid w:val="00C551FF"/>
    <w:rsid w:val="00C601C7"/>
    <w:rsid w:val="00C72833"/>
    <w:rsid w:val="00C80F1D"/>
    <w:rsid w:val="00C86694"/>
    <w:rsid w:val="00C91962"/>
    <w:rsid w:val="00C93F40"/>
    <w:rsid w:val="00CA3D0C"/>
    <w:rsid w:val="00CD668D"/>
    <w:rsid w:val="00D175AF"/>
    <w:rsid w:val="00D3137C"/>
    <w:rsid w:val="00D55739"/>
    <w:rsid w:val="00D57972"/>
    <w:rsid w:val="00D675A9"/>
    <w:rsid w:val="00D738D6"/>
    <w:rsid w:val="00D755EB"/>
    <w:rsid w:val="00D76048"/>
    <w:rsid w:val="00D82E6F"/>
    <w:rsid w:val="00D87E00"/>
    <w:rsid w:val="00D9134D"/>
    <w:rsid w:val="00DA7536"/>
    <w:rsid w:val="00DA7A03"/>
    <w:rsid w:val="00DB1818"/>
    <w:rsid w:val="00DB2990"/>
    <w:rsid w:val="00DC309B"/>
    <w:rsid w:val="00DC4DA2"/>
    <w:rsid w:val="00DD4C17"/>
    <w:rsid w:val="00DD74A5"/>
    <w:rsid w:val="00DE10DF"/>
    <w:rsid w:val="00DF2B1F"/>
    <w:rsid w:val="00DF62CD"/>
    <w:rsid w:val="00E16509"/>
    <w:rsid w:val="00E37138"/>
    <w:rsid w:val="00E44582"/>
    <w:rsid w:val="00E55B16"/>
    <w:rsid w:val="00E77645"/>
    <w:rsid w:val="00E81990"/>
    <w:rsid w:val="00EA15B0"/>
    <w:rsid w:val="00EA5EA7"/>
    <w:rsid w:val="00EC4A25"/>
    <w:rsid w:val="00EF608C"/>
    <w:rsid w:val="00F025A2"/>
    <w:rsid w:val="00F04712"/>
    <w:rsid w:val="00F13360"/>
    <w:rsid w:val="00F22EC7"/>
    <w:rsid w:val="00F31F66"/>
    <w:rsid w:val="00F325C8"/>
    <w:rsid w:val="00F653B8"/>
    <w:rsid w:val="00F9008D"/>
    <w:rsid w:val="00F971C0"/>
    <w:rsid w:val="00FA1266"/>
    <w:rsid w:val="00FC1192"/>
    <w:rsid w:val="00FC3E22"/>
    <w:rsid w:val="00FC55FF"/>
    <w:rsid w:val="00FD44A4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9210E"/>
    <w:rPr>
      <w:lang w:eastAsia="en-US"/>
    </w:rPr>
  </w:style>
  <w:style w:type="character" w:customStyle="1" w:styleId="NOZchn">
    <w:name w:val="NO Zchn"/>
    <w:link w:val="NO"/>
    <w:locked/>
    <w:rsid w:val="00534F0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A426A-D622-4949-970F-1319807D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6998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3341</cp:lastModifiedBy>
  <cp:revision>3</cp:revision>
  <cp:lastPrinted>2019-02-25T14:05:00Z</cp:lastPrinted>
  <dcterms:created xsi:type="dcterms:W3CDTF">2023-11-17T15:43:00Z</dcterms:created>
  <dcterms:modified xsi:type="dcterms:W3CDTF">2023-11-17T17:25:00Z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